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351F64">
        <w:rPr>
          <w:b/>
          <w:noProof/>
          <w:sz w:val="24"/>
        </w:rPr>
        <w:t>4</w:t>
      </w:r>
      <w:r w:rsidR="003C357B">
        <w:rPr>
          <w:b/>
          <w:noProof/>
          <w:sz w:val="24"/>
        </w:rPr>
        <w:t xml:space="preserve"> </w:t>
      </w:r>
      <w:r w:rsidR="003C357B" w:rsidRPr="003C357B">
        <w:rPr>
          <w:b/>
          <w:noProof/>
          <w:sz w:val="24"/>
        </w:rPr>
        <w:t>electronic</w:t>
      </w:r>
      <w:r>
        <w:rPr>
          <w:b/>
          <w:i/>
          <w:noProof/>
          <w:sz w:val="28"/>
        </w:rPr>
        <w:tab/>
      </w:r>
      <w:r w:rsidR="00C040B9" w:rsidRPr="00C040B9">
        <w:rPr>
          <w:b/>
          <w:i/>
          <w:noProof/>
          <w:sz w:val="28"/>
        </w:rPr>
        <w:t>R2-2106128</w:t>
      </w:r>
      <w:bookmarkStart w:id="0" w:name="_GoBack"/>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351F64" w:rsidRPr="00125202">
        <w:rPr>
          <w:rFonts w:cs="Arial"/>
          <w:b/>
          <w:sz w:val="24"/>
          <w:lang w:val="de-DE" w:eastAsia="zh-CN"/>
        </w:rPr>
        <w:t>May 19 –</w:t>
      </w:r>
      <w:r w:rsidR="00351F64">
        <w:rPr>
          <w:rFonts w:cs="Arial"/>
          <w:b/>
          <w:sz w:val="24"/>
          <w:lang w:val="de-DE" w:eastAsia="zh-CN"/>
        </w:rPr>
        <w:t xml:space="preserve"> </w:t>
      </w:r>
      <w:r w:rsidR="00351F64" w:rsidRPr="00125202">
        <w:rPr>
          <w:rFonts w:cs="Arial"/>
          <w:b/>
          <w:sz w:val="24"/>
          <w:lang w:val="de-DE" w:eastAsia="zh-CN"/>
        </w:rPr>
        <w:t xml:space="preserve">May 27,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2BE2" w:rsidP="00742BE2">
            <w:pPr>
              <w:pStyle w:val="CRCoverPage"/>
              <w:spacing w:after="0"/>
              <w:jc w:val="center"/>
              <w:rPr>
                <w:noProof/>
              </w:rPr>
            </w:pPr>
            <w:r>
              <w:rPr>
                <w:b/>
                <w:noProof/>
                <w:sz w:val="28"/>
              </w:rPr>
              <w:t>0561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22E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7229E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5A3BD2">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5A3BD2">
              <w:rPr>
                <w:noProof/>
              </w:rPr>
              <w:t>5</w:t>
            </w:r>
            <w:r w:rsidR="00E6660E">
              <w:rPr>
                <w:noProof/>
              </w:rPr>
              <w:t>-</w:t>
            </w:r>
            <w:r w:rsidR="005A3BD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two NR bands (if applicable) in a </w:t>
            </w:r>
            <w:r>
              <w:rPr>
                <w:lang w:eastAsia="zh-CN"/>
              </w:rPr>
              <w:t xml:space="preserve">NR </w:t>
            </w:r>
            <w:r w:rsidRPr="00C467F7">
              <w:rPr>
                <w:lang w:eastAsia="zh-CN"/>
              </w:rPr>
              <w:t>BC (except for NR-DC), and UE shall only include this capability if it supports simultaneous Rx/Tx capability on all applicable NR band pairs.</w:t>
            </w:r>
          </w:p>
          <w:p w:rsidR="0063349C" w:rsidRPr="0063349C" w:rsidRDefault="0063349C" w:rsidP="0063349C">
            <w:pPr>
              <w:pStyle w:val="CRCoverPage"/>
              <w:ind w:left="100"/>
              <w:rPr>
                <w:noProof/>
              </w:rPr>
            </w:pPr>
            <w:r w:rsidRPr="0063349C">
              <w:rPr>
                <w:lang w:eastAsia="zh-CN"/>
              </w:rPr>
              <w:t xml:space="preserve">However, for </w:t>
            </w:r>
            <w:r>
              <w:rPr>
                <w:lang w:eastAsia="zh-CN"/>
              </w:rPr>
              <w:t xml:space="preserve">NR-DC case, it is not clear whether the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 xml:space="preserve">across MCG and SCG, or </w:t>
            </w:r>
            <w:r w:rsidRPr="00C467F7">
              <w:rPr>
                <w:lang w:eastAsia="zh-CN"/>
              </w:rPr>
              <w:t>applies to any of the two NR bands</w:t>
            </w:r>
            <w:r>
              <w:rPr>
                <w:lang w:eastAsia="zh-CN"/>
              </w:rPr>
              <w:t xml:space="preserve"> </w:t>
            </w:r>
            <w:r>
              <w:rPr>
                <w:noProof/>
              </w:rPr>
              <w:t>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across MCG and SCG in NR-DC case</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C21586">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two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w:t>
            </w:r>
            <w:r>
              <w:rPr>
                <w:noProof/>
              </w:rPr>
              <w:lastRenderedPageBreak/>
              <w:t xml:space="preserve">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E91011" w:rsidRPr="00E91011" w:rsidRDefault="00E91011" w:rsidP="00E910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6"/>
      <w:bookmarkStart w:id="5" w:name="_Toc29382260"/>
      <w:bookmarkStart w:id="6" w:name="_Toc37093377"/>
      <w:bookmarkStart w:id="7" w:name="_Toc46509440"/>
      <w:bookmarkStart w:id="8" w:name="_Toc52569471"/>
      <w:bookmarkStart w:id="9" w:name="_Toc60789325"/>
      <w:r w:rsidRPr="00E91011">
        <w:rPr>
          <w:rFonts w:ascii="Arial" w:eastAsia="Times New Roman" w:hAnsi="Arial"/>
          <w:sz w:val="24"/>
          <w:lang w:eastAsia="ja-JP"/>
        </w:rPr>
        <w:t>4.2.7.4</w:t>
      </w:r>
      <w:r w:rsidRPr="00E91011">
        <w:rPr>
          <w:rFonts w:ascii="Arial" w:eastAsia="Times New Roman" w:hAnsi="Arial"/>
          <w:sz w:val="24"/>
          <w:lang w:eastAsia="ja-JP"/>
        </w:rPr>
        <w:tab/>
      </w:r>
      <w:r w:rsidRPr="00E91011">
        <w:rPr>
          <w:rFonts w:ascii="Arial" w:eastAsia="Times New Roman" w:hAnsi="Arial"/>
          <w:i/>
          <w:sz w:val="24"/>
          <w:lang w:eastAsia="ja-JP"/>
        </w:rPr>
        <w:t>CA-ParametersNR</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Definitions for parameters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Per</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M</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FDD-TDD</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FR1-FR2</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Malgun Gothic" w:hAnsi="Arial" w:cs="Arial"/>
                <w:bCs/>
                <w:iCs/>
                <w:sz w:val="18"/>
                <w:szCs w:val="18"/>
                <w:highlight w:val="yellow"/>
                <w:lang w:eastAsia="ja-JP"/>
              </w:rPr>
              <w:t>&lt;Skip unrelated rows&gt;</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simultaneousCSI-ReportsAllCC</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 xml:space="preserve">Indicates whether the UE supports CSI report framework and </w:t>
            </w:r>
            <w:r w:rsidRPr="00E91011">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E91011">
              <w:rPr>
                <w:rFonts w:ascii="Arial" w:eastAsia="Times New Roman" w:hAnsi="Arial"/>
                <w:i/>
                <w:sz w:val="18"/>
                <w:lang w:eastAsia="ja-JP"/>
              </w:rPr>
              <w:t>simultaneousCSI-ReportsAllCC</w:t>
            </w:r>
            <w:r w:rsidRPr="00E91011">
              <w:rPr>
                <w:rFonts w:ascii="Arial" w:eastAsia="Times New Roman" w:hAnsi="Arial"/>
                <w:sz w:val="18"/>
                <w:lang w:eastAsia="ja-JP"/>
              </w:rPr>
              <w:t xml:space="preserve"> includes the beam report and CSI report. This parameter may further limit </w:t>
            </w:r>
            <w:r w:rsidRPr="00E91011">
              <w:rPr>
                <w:rFonts w:ascii="Arial" w:eastAsia="Times New Roman" w:hAnsi="Arial"/>
                <w:i/>
                <w:sz w:val="18"/>
                <w:lang w:eastAsia="ja-JP"/>
              </w:rPr>
              <w:t>simultaneousCSI-ReportsPerCC</w:t>
            </w:r>
            <w:r w:rsidRPr="00E91011">
              <w:rPr>
                <w:rFonts w:ascii="Arial" w:eastAsia="Times New Roman" w:hAnsi="Arial"/>
                <w:sz w:val="18"/>
                <w:lang w:eastAsia="ja-JP"/>
              </w:rPr>
              <w:t xml:space="preserve"> in </w:t>
            </w:r>
            <w:r w:rsidRPr="00E91011">
              <w:rPr>
                <w:rFonts w:ascii="Arial" w:eastAsia="Times New Roman" w:hAnsi="Arial"/>
                <w:i/>
                <w:sz w:val="18"/>
                <w:lang w:eastAsia="ja-JP"/>
              </w:rPr>
              <w:t>MIMO-ParametersPerBand</w:t>
            </w:r>
            <w:r w:rsidRPr="00E91011">
              <w:rPr>
                <w:rFonts w:ascii="Arial" w:eastAsia="Times New Roman" w:hAnsi="Arial"/>
                <w:sz w:val="18"/>
                <w:lang w:eastAsia="ja-JP"/>
              </w:rPr>
              <w:t xml:space="preserve"> and </w:t>
            </w:r>
            <w:r w:rsidRPr="00E91011">
              <w:rPr>
                <w:rFonts w:ascii="Arial" w:eastAsia="Times New Roman" w:hAnsi="Arial"/>
                <w:i/>
                <w:sz w:val="18"/>
                <w:lang w:eastAsia="ja-JP"/>
              </w:rPr>
              <w:t>Phy-ParametersFRX-Diff</w:t>
            </w:r>
            <w:r w:rsidRPr="00E91011">
              <w:rPr>
                <w:rFonts w:ascii="Arial" w:eastAsia="Times New Roman" w:hAnsi="Arial"/>
                <w:sz w:val="18"/>
                <w:lang w:eastAsia="ja-JP"/>
              </w:rPr>
              <w:t xml:space="preserve"> for each band in a given band combination.</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Yes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1011">
              <w:rPr>
                <w:rFonts w:ascii="Arial" w:eastAsia="Times New Roman" w:hAnsi="Arial"/>
                <w:b/>
                <w:bCs/>
                <w:i/>
                <w:iCs/>
                <w:sz w:val="18"/>
                <w:lang w:eastAsia="ja-JP"/>
              </w:rPr>
              <w:t>simultaneousRxTxInterBandCA</w:t>
            </w:r>
          </w:p>
          <w:p w:rsidR="00E91011" w:rsidRPr="00E91011" w:rsidRDefault="00E91011" w:rsidP="00AD037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Indicates whether the UE supports simultaneous transmission and reception in TDD-TDD and TDD-FDD inter-band NR CA.</w:t>
            </w:r>
            <w:ins w:id="10" w:author="Huawei" w:date="2021-03-04T15:00:00Z">
              <w:r w:rsidR="00AD0371" w:rsidRPr="00E91011">
                <w:rPr>
                  <w:rFonts w:ascii="Arial" w:eastAsia="Times New Roman" w:hAnsi="Arial"/>
                  <w:bCs/>
                  <w:iCs/>
                  <w:sz w:val="18"/>
                  <w:lang w:eastAsia="ja-JP"/>
                </w:rPr>
                <w:t xml:space="preserve"> If this field is included in </w:t>
              </w:r>
              <w:r w:rsidR="00AD0371" w:rsidRPr="00E91011">
                <w:rPr>
                  <w:rFonts w:ascii="Arial" w:eastAsia="Times New Roman" w:hAnsi="Arial"/>
                  <w:bCs/>
                  <w:i/>
                  <w:iCs/>
                  <w:sz w:val="18"/>
                  <w:lang w:eastAsia="ja-JP"/>
                </w:rPr>
                <w:t>ca-ParametersNR-ForDC</w:t>
              </w:r>
              <w:r w:rsidR="00AD0371" w:rsidRPr="00E91011">
                <w:rPr>
                  <w:rFonts w:ascii="Arial" w:eastAsia="Times New Roman" w:hAnsi="Arial"/>
                  <w:bCs/>
                  <w:iCs/>
                  <w:sz w:val="18"/>
                  <w:lang w:eastAsia="ja-JP"/>
                </w:rPr>
                <w:t>, it indicates whether the UE supports simultaneous transmission and reception</w:t>
              </w:r>
            </w:ins>
            <w:ins w:id="11" w:author="Huawei" w:date="2021-03-04T15:01:00Z">
              <w:r w:rsidR="00AD0371" w:rsidRPr="00AD0371">
                <w:rPr>
                  <w:rFonts w:ascii="Arial" w:eastAsia="Times New Roman" w:hAnsi="Arial"/>
                  <w:bCs/>
                  <w:iCs/>
                  <w:sz w:val="18"/>
                  <w:lang w:eastAsia="ja-JP"/>
                </w:rPr>
                <w:t xml:space="preserve"> to any of the two NR bands</w:t>
              </w:r>
            </w:ins>
            <w:ins w:id="12" w:author="Huawei" w:date="2021-03-04T15:00:00Z">
              <w:r w:rsidR="00AD0371" w:rsidRPr="00E91011">
                <w:rPr>
                  <w:rFonts w:ascii="Arial" w:eastAsia="Times New Roman" w:hAnsi="Arial"/>
                  <w:bCs/>
                  <w:iCs/>
                  <w:sz w:val="18"/>
                  <w:lang w:eastAsia="ja-JP"/>
                </w:rPr>
                <w:t xml:space="preserve"> </w:t>
              </w:r>
            </w:ins>
            <w:ins w:id="13" w:author="Huawei" w:date="2021-03-04T15:01:00Z">
              <w:r w:rsidR="00AD0371" w:rsidRPr="00AD0371">
                <w:rPr>
                  <w:rFonts w:ascii="Arial" w:eastAsia="Times New Roman" w:hAnsi="Arial"/>
                  <w:bCs/>
                  <w:iCs/>
                  <w:sz w:val="18"/>
                  <w:lang w:eastAsia="ja-JP"/>
                </w:rPr>
                <w:t xml:space="preserve">across MCG and SCG </w:t>
              </w:r>
            </w:ins>
            <w:ins w:id="14" w:author="Huawei" w:date="2021-03-04T15:00:00Z">
              <w:r w:rsidR="00AD0371" w:rsidRPr="00E91011">
                <w:rPr>
                  <w:rFonts w:ascii="Arial" w:eastAsia="Times New Roman" w:hAnsi="Arial"/>
                  <w:bCs/>
                  <w:iCs/>
                  <w:sz w:val="18"/>
                  <w:lang w:eastAsia="ja-JP"/>
                </w:rPr>
                <w:t>in TDD-TDD and TDD-FDD inter-band NR-DC.</w:t>
              </w:r>
            </w:ins>
            <w:r w:rsidRPr="00E91011">
              <w:rPr>
                <w:rFonts w:ascii="Arial" w:eastAsia="Times New Roman" w:hAnsi="Arial"/>
                <w:bCs/>
                <w:iCs/>
                <w:sz w:val="18"/>
                <w:lang w:eastAsia="ja-JP"/>
              </w:rPr>
              <w:t xml:space="preserve"> It is mandatory for certain TDD-FDD and TDD-TDD band combinations defined in TS 38.101-1 [2], TS 38.101-2 [3] and TS 38.101-3 [4].</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simultaneousRxTxSUL</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simultaneousSRS-AssocCSI-RS-AllCC</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91011">
              <w:rPr>
                <w:rFonts w:ascii="Arial" w:eastAsia="Times New Roman" w:hAnsi="Arial"/>
                <w:i/>
                <w:sz w:val="18"/>
                <w:lang w:eastAsia="ja-JP"/>
              </w:rPr>
              <w:t>simultaneousSRS-AssocCSI-RS-PerCC</w:t>
            </w:r>
            <w:r w:rsidRPr="00E91011">
              <w:rPr>
                <w:rFonts w:ascii="Arial" w:eastAsia="Times New Roman" w:hAnsi="Arial"/>
                <w:sz w:val="18"/>
                <w:lang w:eastAsia="ja-JP"/>
              </w:rPr>
              <w:t xml:space="preserve"> in </w:t>
            </w:r>
            <w:r w:rsidRPr="00E91011">
              <w:rPr>
                <w:rFonts w:ascii="Arial" w:eastAsia="Times New Roman" w:hAnsi="Arial"/>
                <w:i/>
                <w:sz w:val="18"/>
                <w:lang w:eastAsia="ja-JP"/>
              </w:rPr>
              <w:t>MIMO-ParametersPerBand</w:t>
            </w:r>
            <w:r w:rsidRPr="00E91011">
              <w:rPr>
                <w:rFonts w:ascii="Arial" w:eastAsia="Times New Roman" w:hAnsi="Arial"/>
                <w:sz w:val="18"/>
                <w:lang w:eastAsia="ja-JP"/>
              </w:rPr>
              <w:t xml:space="preserve"> and </w:t>
            </w:r>
            <w:r w:rsidRPr="00E91011">
              <w:rPr>
                <w:rFonts w:ascii="Arial" w:eastAsia="Times New Roman" w:hAnsi="Arial"/>
                <w:i/>
                <w:sz w:val="18"/>
                <w:lang w:eastAsia="ja-JP"/>
              </w:rPr>
              <w:t>Phy-ParametersFRX-Diff</w:t>
            </w:r>
            <w:r w:rsidRPr="00E91011">
              <w:rPr>
                <w:rFonts w:ascii="Arial" w:eastAsia="Times New Roman" w:hAnsi="Arial"/>
                <w:sz w:val="18"/>
                <w:lang w:eastAsia="ja-JP"/>
              </w:rPr>
              <w:t xml:space="preserve"> for each band in a given band combination.</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No</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7E6246" w:rsidRPr="00E91011" w:rsidTr="00A6036C">
        <w:trPr>
          <w:cantSplit/>
          <w:tblHeader/>
        </w:trPr>
        <w:tc>
          <w:tcPr>
            <w:tcW w:w="6917" w:type="dxa"/>
          </w:tcPr>
          <w:p w:rsidR="007E6246" w:rsidRPr="001E6D18" w:rsidRDefault="007E6246" w:rsidP="007E6246">
            <w:pPr>
              <w:pStyle w:val="TAL"/>
              <w:rPr>
                <w:b/>
                <w:i/>
              </w:rPr>
            </w:pPr>
            <w:r w:rsidRPr="001E6D18">
              <w:rPr>
                <w:b/>
                <w:i/>
              </w:rPr>
              <w:t>supportedNumberTAG</w:t>
            </w:r>
          </w:p>
          <w:p w:rsidR="007E6246" w:rsidRPr="001E6D18" w:rsidRDefault="007E6246" w:rsidP="007E6246">
            <w:pPr>
              <w:pStyle w:val="TAL"/>
            </w:pPr>
            <w:r w:rsidRPr="001E6D18">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Pr="00653A92">
              <w:rPr>
                <w:color w:val="000000" w:themeColor="text1"/>
              </w:rPr>
              <w:t xml:space="preserve"> For </w:t>
            </w:r>
            <w:r>
              <w:rPr>
                <w:color w:val="000000" w:themeColor="text1"/>
              </w:rPr>
              <w:t xml:space="preserve">the mixed inter-band and intra-band </w:t>
            </w:r>
            <w:r w:rsidRPr="0092207A">
              <w:rPr>
                <w:color w:val="000000" w:themeColor="text1"/>
              </w:rPr>
              <w:t xml:space="preserve">NR CA/NR-DC band </w:t>
            </w:r>
            <w:r w:rsidRPr="00653A92">
              <w:rPr>
                <w:color w:val="000000" w:themeColor="text1"/>
              </w:rPr>
              <w:t xml:space="preserve">combination, if the </w:t>
            </w:r>
            <w:r>
              <w:rPr>
                <w:color w:val="000000" w:themeColor="text1"/>
              </w:rPr>
              <w:t xml:space="preserve">number of </w:t>
            </w:r>
            <w:r w:rsidRPr="00653A92">
              <w:rPr>
                <w:color w:val="000000" w:themeColor="text1"/>
              </w:rPr>
              <w:t xml:space="preserve">supported TAG is less than the </w:t>
            </w:r>
            <w:r>
              <w:rPr>
                <w:color w:val="000000" w:themeColor="text1"/>
              </w:rPr>
              <w:t xml:space="preserve">number of </w:t>
            </w:r>
            <w:r w:rsidRPr="00653A92">
              <w:rPr>
                <w:color w:val="000000" w:themeColor="text1"/>
              </w:rPr>
              <w:t xml:space="preserve">band </w:t>
            </w:r>
            <w:r>
              <w:rPr>
                <w:color w:val="000000" w:themeColor="text1"/>
              </w:rPr>
              <w:t>entries in the band combination</w:t>
            </w:r>
            <w:r w:rsidRPr="00653A92">
              <w:rPr>
                <w:color w:val="000000" w:themeColor="text1"/>
              </w:rPr>
              <w:t>,</w:t>
            </w:r>
            <w:r>
              <w:rPr>
                <w:color w:val="000000" w:themeColor="text1"/>
              </w:rPr>
              <w:t xml:space="preserve"> the</w:t>
            </w:r>
            <w:r w:rsidRPr="00653A92">
              <w:rPr>
                <w:color w:val="000000" w:themeColor="text1"/>
              </w:rPr>
              <w:t xml:space="preserve"> UE only supports </w:t>
            </w:r>
            <w:r>
              <w:rPr>
                <w:color w:val="000000" w:themeColor="text1"/>
              </w:rPr>
              <w:t xml:space="preserve">the configuration where all CCs of the same frequency band are configured with the same </w:t>
            </w:r>
            <w:r w:rsidRPr="00054A00">
              <w:rPr>
                <w:color w:val="000000" w:themeColor="text1"/>
              </w:rPr>
              <w:t>Timing Advance Group ID</w:t>
            </w:r>
            <w:r>
              <w:rPr>
                <w:color w:val="000000" w:themeColor="text1"/>
              </w:rPr>
              <w:t>.</w:t>
            </w:r>
          </w:p>
        </w:tc>
        <w:tc>
          <w:tcPr>
            <w:tcW w:w="709"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ko-KR"/>
              </w:rPr>
              <w:t>BC</w:t>
            </w:r>
          </w:p>
        </w:tc>
        <w:tc>
          <w:tcPr>
            <w:tcW w:w="567"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CY</w:t>
            </w:r>
          </w:p>
        </w:tc>
        <w:tc>
          <w:tcPr>
            <w:tcW w:w="709"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D58" w:rsidRDefault="00DE5D58">
      <w:r>
        <w:separator/>
      </w:r>
    </w:p>
  </w:endnote>
  <w:endnote w:type="continuationSeparator" w:id="0">
    <w:p w:rsidR="00DE5D58" w:rsidRDefault="00DE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D58" w:rsidRDefault="00DE5D58">
      <w:r>
        <w:separator/>
      </w:r>
    </w:p>
  </w:footnote>
  <w:footnote w:type="continuationSeparator" w:id="0">
    <w:p w:rsidR="00DE5D58" w:rsidRDefault="00DE5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3EFC"/>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C1FC4-7797-437E-A18F-D4449A43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204</cp:revision>
  <cp:lastPrinted>1899-12-31T23:00:00Z</cp:lastPrinted>
  <dcterms:created xsi:type="dcterms:W3CDTF">2020-08-06T10:45:00Z</dcterms:created>
  <dcterms:modified xsi:type="dcterms:W3CDTF">2021-05-11T01:28:00Z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(3)oT81XpPHpG7YGQYuUqBI7tsEszlv2JUJYI2RTETOKLgg6fQlqACNS21g1swkkR4UfohXSxv2
Xc5DtUWtRJv3idz/J2ucKJ47ligYKr5MnVGxnXsoekWbBuB8OYgnPYjz+m4hCHb2vWyzZbiR
8RLzEoRudsouJoYhEyIqfSVTsfMH/zcxzfE1j9QIU49o4fLnRsgM9BWqDoe/Mzk1Iv3YnqaK
uP4KIP9UrEsCXP7p9y</vt:lpwstr>
  </property>
  <property fmtid="{D5CDD505-2E9C-101B-9397-08002B2CF9AE}" pid="22" name="_2015_ms_pID_7253431">
    <vt:lpwstr>gGnXEjVVhj5cZicGTVTxJERelul1LB08GOJ+U2DqSX/lIVdxYt3Ce9
iEXp9AOQ+fSe/TmLXMOfj7rG5bZHvtFK0PjjzhX+aw4+D7ntzRlNT2H6+y0IpoR3B3gI6f5e
kpNb8/FlhL4RQxatK05B8IzvB1SKeCgAkOqx+tG/BUTkk2acLxSip+acln+wSkgZQkjCz8by
UfXMWej+c5ZmrlUzKPHASAO2dEVHD9C+2ZyF</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1620696483</vt:lpwstr>
  </property>
</Properties>
</file>